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E44" w:rsidRDefault="00207E44" w:rsidP="00207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FA0D82">
        <w:rPr>
          <w:b/>
          <w:noProof/>
          <w:sz w:val="24"/>
        </w:rPr>
        <w:t>C4-194178</w:t>
      </w:r>
    </w:p>
    <w:p w:rsidR="00207E44" w:rsidRDefault="00207E44" w:rsidP="00207E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7E44" w:rsidTr="009156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07E44" w:rsidTr="00915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7E44" w:rsidTr="00915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142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07E44" w:rsidRPr="00410371" w:rsidRDefault="00207E44" w:rsidP="009156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29.230</w:t>
            </w:r>
          </w:p>
        </w:tc>
        <w:tc>
          <w:tcPr>
            <w:tcW w:w="709" w:type="dxa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7E44" w:rsidRPr="00410371" w:rsidRDefault="00FA0D82" w:rsidP="009156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0665</w:t>
            </w:r>
          </w:p>
        </w:tc>
        <w:tc>
          <w:tcPr>
            <w:tcW w:w="709" w:type="dxa"/>
          </w:tcPr>
          <w:p w:rsidR="00207E44" w:rsidRDefault="00207E44" w:rsidP="009156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07E44" w:rsidRPr="00410371" w:rsidRDefault="00FA0D82" w:rsidP="009156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207E44" w:rsidRDefault="00207E44" w:rsidP="009156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07E44" w:rsidRPr="00410371" w:rsidRDefault="00FA0D82" w:rsidP="009156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207E4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</w:rPr>
            </w:pPr>
          </w:p>
        </w:tc>
      </w:tr>
      <w:tr w:rsidR="00207E44" w:rsidTr="00915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</w:rPr>
            </w:pPr>
          </w:p>
        </w:tc>
      </w:tr>
      <w:tr w:rsidR="00207E44" w:rsidTr="009156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7E44" w:rsidRPr="00F25D98" w:rsidRDefault="00207E44" w:rsidP="009156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7E44" w:rsidTr="009156C8">
        <w:tc>
          <w:tcPr>
            <w:tcW w:w="9641" w:type="dxa"/>
            <w:gridSpan w:val="9"/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07E44" w:rsidRDefault="00207E44" w:rsidP="00207E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7E44" w:rsidTr="009156C8">
        <w:tc>
          <w:tcPr>
            <w:tcW w:w="2835" w:type="dxa"/>
          </w:tcPr>
          <w:p w:rsidR="00207E44" w:rsidRDefault="00207E44" w:rsidP="009156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7E44" w:rsidRDefault="00207E44" w:rsidP="009156C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07E44" w:rsidRDefault="00207E44" w:rsidP="00207E44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7E44" w:rsidTr="009156C8">
        <w:tc>
          <w:tcPr>
            <w:tcW w:w="9640" w:type="dxa"/>
            <w:gridSpan w:val="11"/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100"/>
              <w:rPr>
                <w:noProof/>
              </w:rPr>
            </w:pPr>
            <w:r w:rsidRPr="00980E01">
              <w:t>Battery Indication for Communication pattern enhancement</w:t>
            </w:r>
          </w:p>
        </w:tc>
      </w:tr>
      <w:tr w:rsidR="00207E44" w:rsidTr="009156C8">
        <w:tc>
          <w:tcPr>
            <w:tcW w:w="1843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1843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7E44" w:rsidRDefault="00207E44" w:rsidP="00FA0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Huawei</w:t>
            </w:r>
          </w:p>
        </w:tc>
      </w:tr>
      <w:tr w:rsidR="00207E44" w:rsidTr="009156C8">
        <w:tc>
          <w:tcPr>
            <w:tcW w:w="1843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07E44" w:rsidTr="009156C8">
        <w:tc>
          <w:tcPr>
            <w:tcW w:w="1843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1843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207E44" w:rsidRDefault="00207E44" w:rsidP="009156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7E44" w:rsidRDefault="00FA0D82" w:rsidP="00915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2019.9.20</w:t>
            </w:r>
          </w:p>
        </w:tc>
      </w:tr>
      <w:tr w:rsidR="00207E44" w:rsidTr="009156C8">
        <w:tc>
          <w:tcPr>
            <w:tcW w:w="1843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7E44" w:rsidRDefault="00207E44" w:rsidP="009156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7E44" w:rsidRDefault="00FA0D82" w:rsidP="00915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07E44" w:rsidTr="009156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07E44" w:rsidRDefault="00207E44" w:rsidP="009156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7E44" w:rsidRPr="007C2097" w:rsidRDefault="00207E44" w:rsidP="009156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07E44" w:rsidTr="009156C8">
        <w:tc>
          <w:tcPr>
            <w:tcW w:w="1843" w:type="dxa"/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Rel-15 TS 23.682 the </w:t>
            </w:r>
            <w:r w:rsidRPr="00E42491">
              <w:rPr>
                <w:noProof/>
              </w:rPr>
              <w:t>Communication Pattern parameters provisioning procedure</w:t>
            </w:r>
            <w:r w:rsidDel="00A67B29">
              <w:rPr>
                <w:noProof/>
              </w:rPr>
              <w:t xml:space="preserve"> </w:t>
            </w:r>
            <w:r>
              <w:rPr>
                <w:noProof/>
              </w:rPr>
              <w:t>is enhanced to support Battery indication.</w:t>
            </w:r>
          </w:p>
          <w:p w:rsidR="00207E44" w:rsidRDefault="00207E44" w:rsidP="00915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Battery indication</w:t>
            </w:r>
            <w:r w:rsidRPr="00B8553A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Pr="00B8553A">
              <w:rPr>
                <w:noProof/>
              </w:rPr>
              <w:t>dentifies power consumption criticality for the UE</w:t>
            </w:r>
            <w:r>
              <w:rPr>
                <w:noProof/>
              </w:rPr>
              <w:t>.</w:t>
            </w:r>
            <w:r w:rsidRPr="00B8553A">
              <w:rPr>
                <w:noProof/>
              </w:rPr>
              <w:t xml:space="preserve"> </w:t>
            </w:r>
            <w:r>
              <w:rPr>
                <w:noProof/>
              </w:rPr>
              <w:t>It indicates if</w:t>
            </w:r>
            <w:r w:rsidRPr="00B8553A">
              <w:rPr>
                <w:noProof/>
              </w:rPr>
              <w:t xml:space="preserve"> the UE is battery powered with not rechargeable/not replaceable battery, battery powered with rechargeable/replaceable battery, or not battery powered.</w:t>
            </w:r>
          </w:p>
          <w:p w:rsidR="00207E44" w:rsidRDefault="00207E44" w:rsidP="009156C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07E44" w:rsidRDefault="00207E44" w:rsidP="009156C8">
            <w:pPr>
              <w:pStyle w:val="CRCoverPage"/>
              <w:spacing w:after="0"/>
              <w:ind w:left="100"/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7F7F7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  <w:shd w:val="clear" w:color="auto" w:fill="F7F7F7"/>
              </w:rPr>
              <w:t>23.682</w:t>
            </w:r>
          </w:p>
          <w:p w:rsidR="00207E44" w:rsidRPr="00C76028" w:rsidRDefault="00207E44" w:rsidP="009156C8">
            <w:pPr>
              <w:pStyle w:val="CRCoverPage"/>
              <w:spacing w:after="0"/>
              <w:ind w:left="100"/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BB6ED28" wp14:editId="33B50C1F">
                  <wp:extent cx="3582859" cy="2074959"/>
                  <wp:effectExtent l="0" t="0" r="0" b="1905"/>
                  <wp:docPr id="1" name="图片 1" descr="C:\Users\l00286697\AppData\Roaming\eSpace_Desktop\UserData\l00286697\imagefiles\59376E11-A1A7-4533-8049-D4224B16882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9376E11-A1A7-4533-8049-D4224B16882C" descr="C:\Users\l00286697\AppData\Roaming\eSpace_Desktop\UserData\l00286697\imagefiles\59376E11-A1A7-4533-8049-D4224B16882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2238" cy="2091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7E44" w:rsidRPr="0082311F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D82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D82" w:rsidRDefault="00FA0D82" w:rsidP="00FA0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0D82" w:rsidRDefault="00FA0D82" w:rsidP="00FA0D82">
            <w:pPr>
              <w:pStyle w:val="CRCoverPage"/>
              <w:spacing w:after="0"/>
              <w:ind w:left="100"/>
              <w:rPr>
                <w:noProof/>
              </w:rPr>
            </w:pPr>
            <w:r w:rsidRPr="00654183">
              <w:rPr>
                <w:noProof/>
              </w:rPr>
              <w:t>Battery indicator is added</w:t>
            </w:r>
            <w:r>
              <w:rPr>
                <w:noProof/>
              </w:rPr>
              <w:t>.</w:t>
            </w:r>
          </w:p>
        </w:tc>
      </w:tr>
      <w:tr w:rsidR="00FA0D82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D82" w:rsidRDefault="00FA0D82" w:rsidP="00FA0D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0D82" w:rsidRDefault="00FA0D82" w:rsidP="00FA0D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D82" w:rsidTr="00915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0D82" w:rsidRDefault="00FA0D82" w:rsidP="00FA0D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0D82" w:rsidRDefault="00FA0D82" w:rsidP="00FA0D82">
            <w:pPr>
              <w:pStyle w:val="CRCoverPage"/>
              <w:spacing w:after="0"/>
              <w:ind w:left="100"/>
              <w:rPr>
                <w:noProof/>
              </w:rPr>
            </w:pPr>
            <w:r w:rsidRPr="006778C2">
              <w:rPr>
                <w:noProof/>
              </w:rPr>
              <w:t>Battery indicator is not supported</w:t>
            </w:r>
          </w:p>
        </w:tc>
      </w:tr>
      <w:tr w:rsidR="00207E44" w:rsidTr="009156C8">
        <w:tc>
          <w:tcPr>
            <w:tcW w:w="2694" w:type="dxa"/>
            <w:gridSpan w:val="2"/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FA0D82" w:rsidP="009156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07E44" w:rsidRDefault="00207E44" w:rsidP="00915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07E44" w:rsidRDefault="00207E44" w:rsidP="009156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07E44" w:rsidRDefault="00207E44" w:rsidP="00915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07E44" w:rsidRDefault="00207E44" w:rsidP="00915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07E44" w:rsidRDefault="00207E44" w:rsidP="00915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7E44" w:rsidRDefault="00207E44" w:rsidP="009156C8">
            <w:pPr>
              <w:pStyle w:val="CRCoverPage"/>
              <w:spacing w:after="0"/>
              <w:rPr>
                <w:noProof/>
              </w:rPr>
            </w:pPr>
          </w:p>
        </w:tc>
      </w:tr>
      <w:tr w:rsidR="00207E44" w:rsidTr="00915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FA0D82" w:rsidP="00915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CR will introduct backword compatility new feature.</w:t>
            </w:r>
          </w:p>
        </w:tc>
      </w:tr>
      <w:tr w:rsidR="00207E44" w:rsidRPr="008863B9" w:rsidTr="009156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7E44" w:rsidRPr="008863B9" w:rsidRDefault="00207E44" w:rsidP="00915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07E44" w:rsidRPr="008863B9" w:rsidRDefault="00207E44" w:rsidP="009156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7E44" w:rsidTr="00915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7E44" w:rsidRDefault="00207E44" w:rsidP="00915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7E44" w:rsidRDefault="00207E44" w:rsidP="009156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2303" w:rsidRDefault="00952303" w:rsidP="00952303">
      <w:pPr>
        <w:rPr>
          <w:lang w:val="en-US"/>
        </w:rPr>
      </w:pPr>
    </w:p>
    <w:p w:rsidR="00952303" w:rsidRPr="006B5418" w:rsidRDefault="00952303" w:rsidP="00952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A0D82" w:rsidRPr="005B4A45" w:rsidRDefault="00FA0D82" w:rsidP="00FA0D82">
      <w:pPr>
        <w:pStyle w:val="2"/>
        <w:suppressLineNumbers/>
        <w:suppressAutoHyphens/>
      </w:pPr>
      <w:bookmarkStart w:id="2" w:name="_Toc2696007"/>
      <w:bookmarkStart w:id="3" w:name="_Toc19718277"/>
      <w:r w:rsidRPr="005B4A45">
        <w:t>7.1</w:t>
      </w:r>
      <w:r w:rsidRPr="005B4A45">
        <w:tab/>
        <w:t>3GPP specific AVP codes</w:t>
      </w:r>
      <w:bookmarkEnd w:id="3"/>
    </w:p>
    <w:p w:rsidR="00B712A6" w:rsidRPr="005B4A45" w:rsidRDefault="00FA0D82" w:rsidP="00FA0D82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>set in the AVP header and they carry the 3GPP's vendor identifier in the Vendor-ID field of the AVP header. The 3GPP specific AVP codes are presented in the following table.</w:t>
      </w:r>
    </w:p>
    <w:p w:rsidR="00B712A6" w:rsidRPr="005B4A45" w:rsidRDefault="00B712A6" w:rsidP="00B712A6">
      <w:pPr>
        <w:pStyle w:val="TH"/>
        <w:suppressLineNumbers/>
        <w:suppressAutoHyphens/>
      </w:pPr>
      <w:r w:rsidRPr="005B4A45"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39"/>
        <w:gridCol w:w="3127"/>
        <w:gridCol w:w="857"/>
      </w:tblGrid>
      <w:tr w:rsidR="00B712A6" w:rsidRPr="005B4A45" w:rsidTr="00C866F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B712A6" w:rsidRPr="005B4A45" w:rsidRDefault="00B712A6" w:rsidP="00C866F7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:rsidR="00B712A6" w:rsidRDefault="00B712A6" w:rsidP="003C6E87">
      <w:pPr>
        <w:ind w:left="1420"/>
        <w:rPr>
          <w:lang w:val="en-US"/>
        </w:rPr>
      </w:pPr>
      <w:r w:rsidRPr="000C1C68">
        <w:rPr>
          <w:highlight w:val="yellow"/>
          <w:lang w:val="en-US"/>
        </w:rPr>
        <w:t xml:space="preserve">******* </w:t>
      </w:r>
      <w:proofErr w:type="gramStart"/>
      <w:r w:rsidRPr="000C1C68">
        <w:rPr>
          <w:highlight w:val="yellow"/>
          <w:lang w:val="en-US"/>
        </w:rPr>
        <w:t>not</w:t>
      </w:r>
      <w:proofErr w:type="gramEnd"/>
      <w:r w:rsidRPr="000C1C68">
        <w:rPr>
          <w:highlight w:val="yellow"/>
          <w:lang w:val="en-US"/>
        </w:rPr>
        <w:t xml:space="preserve"> shown for clarity**********</w:t>
      </w:r>
      <w:bookmarkStart w:id="4" w:name="_GoBack"/>
      <w:bookmarkEnd w:id="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"/>
        <w:gridCol w:w="5144"/>
        <w:gridCol w:w="3131"/>
        <w:gridCol w:w="851"/>
        <w:tblGridChange w:id="5">
          <w:tblGrid>
            <w:gridCol w:w="503"/>
            <w:gridCol w:w="5144"/>
            <w:gridCol w:w="3131"/>
            <w:gridCol w:w="851"/>
          </w:tblGrid>
        </w:tblGridChange>
      </w:tblGrid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lastRenderedPageBreak/>
              <w:t>3100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  <w:r w:rsidRPr="005B4A45">
              <w:t>29.336 [28]</w:t>
            </w: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DiameterIdentity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SCS-Identity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t>3112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noProof/>
              </w:rPr>
              <w:t>IP-SM-GW-Realm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</w:pPr>
            <w:r w:rsidRPr="005B4A45">
              <w:rPr>
                <w:noProof/>
              </w:rPr>
              <w:t>Communication-Pattern-Set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Periodic-Communication-Indicator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Communication-</w:t>
            </w:r>
            <w:r w:rsidRPr="005B4A45">
              <w:rPr>
                <w:noProof/>
                <w:lang w:val="sv-SE"/>
              </w:rPr>
              <w:t>D</w:t>
            </w:r>
            <w:r w:rsidRPr="005B4A45">
              <w:rPr>
                <w:noProof/>
              </w:rPr>
              <w:t>uration-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Scheduled-</w:t>
            </w:r>
            <w:r w:rsidRPr="005B4A45">
              <w:rPr>
                <w:noProof/>
                <w:lang w:val="sv-SE"/>
              </w:rPr>
              <w:t>C</w:t>
            </w:r>
            <w:r w:rsidRPr="005B4A45">
              <w:rPr>
                <w:noProof/>
              </w:rPr>
              <w:t>ommunication-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Stationary</w:t>
            </w:r>
            <w:r w:rsidRPr="005B4A45">
              <w:rPr>
                <w:noProof/>
                <w:lang w:val="sv-SE"/>
              </w:rPr>
              <w:t>-I</w:t>
            </w:r>
            <w:r w:rsidRPr="005B4A45">
              <w:rPr>
                <w:noProof/>
              </w:rPr>
              <w:t>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AESE-Communication-Pattern-</w:t>
            </w:r>
            <w:proofErr w:type="spellStart"/>
            <w:r w:rsidRPr="005B4A45">
              <w:t>Config</w:t>
            </w:r>
            <w:proofErr w:type="spellEnd"/>
            <w:r w:rsidRPr="005B4A45">
              <w:t>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rPr>
                <w:noProof/>
              </w:rPr>
            </w:pPr>
            <w:r w:rsidRPr="005B4A45">
              <w:t>AESE-</w:t>
            </w:r>
            <w:r w:rsidRPr="005B4A45">
              <w:rPr>
                <w:lang w:val="de-DE"/>
              </w:rPr>
              <w:t>Error</w:t>
            </w:r>
            <w:r w:rsidRPr="005B4A45">
              <w:t>-</w:t>
            </w:r>
            <w:r w:rsidRPr="005B4A45">
              <w:rPr>
                <w:lang w:val="de-DE"/>
              </w:rPr>
              <w:t>Report</w:t>
            </w:r>
            <w:r w:rsidRPr="005B4A45" w:rsidDel="00DF2B0E">
              <w:rPr>
                <w:noProof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SCEF-ID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Monitoring-Event-</w:t>
            </w:r>
            <w:proofErr w:type="spellStart"/>
            <w:r w:rsidRPr="005B4A45">
              <w:rPr>
                <w:rFonts w:cs="Arial"/>
                <w:szCs w:val="18"/>
              </w:rPr>
              <w:t>Config</w:t>
            </w:r>
            <w:proofErr w:type="spellEnd"/>
            <w:r w:rsidRPr="005B4A45">
              <w:rPr>
                <w:rFonts w:cs="Arial"/>
                <w:szCs w:val="18"/>
              </w:rPr>
              <w:t>-Status</w:t>
            </w:r>
            <w:r w:rsidRPr="005B4A45" w:rsidDel="003E2633"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lang w:val="en-US"/>
              </w:rPr>
              <w:t>3143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Supported-Service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Supported-Monitoring-Event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Unsigned64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rPr>
                <w:rFonts w:cs="Arial"/>
                <w:szCs w:val="18"/>
              </w:rPr>
              <w:t>CIR-Flags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Reference-ID-Validity-Time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Event-handling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rPr>
                <w:lang w:val="en-US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NIDD-Authorization-Request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NIDD-Authorization-Response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  <w:rPr>
                <w:lang w:val="en-US"/>
              </w:rPr>
            </w:pPr>
            <w:r w:rsidRPr="005B4A45">
              <w:t>Service-Report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rPr>
                <w:lang w:val="en-US"/>
              </w:rPr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  <w:rPr>
                <w:lang w:val="en-US"/>
              </w:rPr>
            </w:pPr>
            <w:r w:rsidRPr="005B4A45">
              <w:t>Node-Type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rPr>
                <w:lang w:val="en-US"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S6t-HSS-Cause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Enhanced-Coverage-Restriction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Enhanced-Coverage-Restriction-Data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Restricted-PLMN-List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Allowed-PLMN-List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Requested-Validity-Time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Granted-Validity-Time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NIDD-Authorization-Update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Loss-Of-Connectivity-Reason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rPr>
                <w:rFonts w:hint="eastAsia"/>
                <w:lang w:eastAsia="zh-CN"/>
              </w:rPr>
              <w:t>Group-Reporting-Guard-Time</w:t>
            </w:r>
            <w:r w:rsidRPr="005B4A45">
              <w:rPr>
                <w:lang w:eastAsia="zh-CN"/>
              </w:rPr>
              <w:t>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rPr>
                <w:lang w:eastAsia="zh-CN"/>
              </w:rPr>
              <w:t>CIA-Flags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rFonts w:hint="eastAsia"/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lastRenderedPageBreak/>
              <w:t>3165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rFonts w:hint="eastAsia"/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Monitoring-Event-Report-Item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rFonts w:hint="eastAsia"/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RIR-Flags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rFonts w:hint="eastAsia"/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Type-Of-External-Identifier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  <w:rPr>
                <w:rFonts w:hint="eastAsia"/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rFonts w:hint="eastAsia"/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3169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APN-Validity-Time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Suggested-Network</w:t>
            </w:r>
            <w:r w:rsidRPr="005B4A45">
              <w:rPr>
                <w:lang w:val="en-US"/>
              </w:rPr>
              <w:t>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Monitoring-Event-Report-Status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PLMN-ID-Requested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proofErr w:type="spellStart"/>
            <w:r w:rsidRPr="005B4A45">
              <w:t>AdditionalIdentifiers</w:t>
            </w:r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 w:rsidRPr="005B4A45">
              <w:t>NIR-Flags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Pr="005B4A45" w:rsidRDefault="00FA0D82" w:rsidP="003B442F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Pr="005B4A45" w:rsidRDefault="00FA0D82" w:rsidP="003B442F">
            <w:pPr>
              <w:pStyle w:val="TAC"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Default="00FA0D82" w:rsidP="003B442F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Default="00FA0D82" w:rsidP="003B442F">
            <w:pPr>
              <w:pStyle w:val="TAC"/>
            </w:pPr>
            <w:r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Default="00FA0D82" w:rsidP="003B442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Default="00FA0D82" w:rsidP="003B442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Default="00FA0D82" w:rsidP="003B442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3B442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Default="00FA0D82" w:rsidP="003B442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3B442F">
            <w:pPr>
              <w:pStyle w:val="TAC"/>
              <w:suppressLineNumbers/>
              <w:suppressAutoHyphens/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  <w:ins w:id="6" w:author="liuqingfen-revplanery1" w:date="2019-09-27T12:19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FA0D82">
            <w:pPr>
              <w:pStyle w:val="TAL"/>
              <w:suppressLineNumbers/>
              <w:suppressAutoHyphens/>
              <w:jc w:val="center"/>
              <w:rPr>
                <w:ins w:id="7" w:author="liuqingfen-revplanery1" w:date="2019-09-27T12:19:00Z"/>
                <w:noProof/>
                <w:lang w:val="fr-FR" w:eastAsia="zh-CN"/>
              </w:rPr>
            </w:pPr>
            <w:ins w:id="8" w:author="liuqingfen-revplanery1" w:date="2019-09-27T12:19:00Z">
              <w:r>
                <w:rPr>
                  <w:noProof/>
                  <w:lang w:eastAsia="zh-CN"/>
                </w:rPr>
                <w:t>X1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D82" w:rsidRDefault="00FA0D82" w:rsidP="00FA0D82">
            <w:pPr>
              <w:pStyle w:val="TAC"/>
              <w:jc w:val="left"/>
              <w:rPr>
                <w:ins w:id="9" w:author="liuqingfen-revplanery1" w:date="2019-09-27T12:19:00Z"/>
                <w:lang w:val="fr-FR"/>
              </w:rPr>
            </w:pPr>
            <w:ins w:id="10" w:author="liuqingfen-revplanery1" w:date="2019-09-27T12:19:00Z">
              <w:r>
                <w:t>Battery</w:t>
              </w:r>
              <w:r w:rsidRPr="008C2B0F">
                <w:t>-Indicator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82" w:rsidRDefault="00FA0D82" w:rsidP="00FA0D82">
            <w:pPr>
              <w:pStyle w:val="TAC"/>
              <w:rPr>
                <w:ins w:id="11" w:author="liuqingfen-revplanery1" w:date="2019-09-27T12:19:00Z"/>
                <w:lang w:val="fr-FR"/>
              </w:rPr>
            </w:pPr>
            <w:ins w:id="12" w:author="liuqingfen-revplanery1" w:date="2019-09-27T12:19:00Z">
              <w:r>
                <w:t>Unsigned32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:rsidR="00FA0D82" w:rsidRPr="005B4A45" w:rsidRDefault="00FA0D82" w:rsidP="00FA0D82">
            <w:pPr>
              <w:pStyle w:val="TAC"/>
              <w:suppressLineNumbers/>
              <w:suppressAutoHyphens/>
              <w:rPr>
                <w:ins w:id="13" w:author="liuqingfen-revplanery1" w:date="2019-09-27T12:19:00Z"/>
              </w:rPr>
            </w:pPr>
          </w:p>
        </w:tc>
      </w:tr>
      <w:tr w:rsidR="00FA0D82" w:rsidRPr="005B4A45" w:rsidTr="003B442F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D82" w:rsidRPr="005B4A45" w:rsidRDefault="00FA0D82" w:rsidP="00FA0D82">
            <w:pPr>
              <w:pStyle w:val="TAC"/>
              <w:suppressLineNumbers/>
              <w:suppressAutoHyphens/>
              <w:jc w:val="left"/>
            </w:pPr>
            <w:r w:rsidRPr="005B4A45">
              <w:t>Note: The AVP codes from 31</w:t>
            </w:r>
            <w:del w:id="14" w:author="liuqingfen-revplanery1" w:date="2019-09-27T12:20:00Z">
              <w:r w:rsidDel="00FA0D82">
                <w:delText>84</w:delText>
              </w:r>
            </w:del>
            <w:ins w:id="15" w:author="liuqingfen-revplanery1" w:date="2019-09-27T12:20:00Z">
              <w:r>
                <w:t>xx</w:t>
              </w:r>
            </w:ins>
            <w:r w:rsidRPr="005B4A45">
              <w:t xml:space="preserve"> to 3199 are reserved for TS 29.336.</w:t>
            </w:r>
          </w:p>
        </w:tc>
      </w:tr>
    </w:tbl>
    <w:p w:rsidR="00B712A6" w:rsidRDefault="00B712A6" w:rsidP="00B712A6">
      <w:pPr>
        <w:rPr>
          <w:lang w:val="en-US"/>
        </w:rPr>
      </w:pPr>
      <w:r w:rsidRPr="000C1C68">
        <w:rPr>
          <w:highlight w:val="yellow"/>
          <w:lang w:val="en-US"/>
        </w:rPr>
        <w:t xml:space="preserve">******* </w:t>
      </w:r>
      <w:proofErr w:type="gramStart"/>
      <w:r w:rsidRPr="000C1C68">
        <w:rPr>
          <w:highlight w:val="yellow"/>
          <w:lang w:val="en-US"/>
        </w:rPr>
        <w:t>not</w:t>
      </w:r>
      <w:proofErr w:type="gramEnd"/>
      <w:r w:rsidRPr="000C1C68">
        <w:rPr>
          <w:highlight w:val="yellow"/>
          <w:lang w:val="en-US"/>
        </w:rPr>
        <w:t xml:space="preserve"> shown for clarity**********</w:t>
      </w:r>
    </w:p>
    <w:bookmarkEnd w:id="2"/>
    <w:p w:rsidR="00A67B29" w:rsidRPr="008C2B0F" w:rsidRDefault="00A67B29" w:rsidP="00A67B29">
      <w:pPr>
        <w:shd w:val="clear" w:color="auto" w:fill="FFFFFF" w:themeFill="background1"/>
        <w:ind w:left="3408" w:firstLine="284"/>
        <w:rPr>
          <w:lang w:val="en-US"/>
        </w:rPr>
      </w:pPr>
    </w:p>
    <w:p w:rsidR="00404202" w:rsidRPr="006B5418" w:rsidRDefault="00404202" w:rsidP="00404202">
      <w:pPr>
        <w:shd w:val="clear" w:color="auto" w:fill="FFFFFF" w:themeFill="background1"/>
        <w:rPr>
          <w:lang w:val="en-US"/>
        </w:rPr>
      </w:pPr>
    </w:p>
    <w:p w:rsidR="00952303" w:rsidRPr="006B5418" w:rsidRDefault="00952303" w:rsidP="0040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 w:rsidP="00404202">
      <w:pPr>
        <w:shd w:val="clear" w:color="auto" w:fill="FFFFFF" w:themeFill="background1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6CC" w:rsidRDefault="001E76CC">
      <w:r>
        <w:separator/>
      </w:r>
    </w:p>
  </w:endnote>
  <w:endnote w:type="continuationSeparator" w:id="0">
    <w:p w:rsidR="001E76CC" w:rsidRDefault="001E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6CC" w:rsidRDefault="001E76CC">
      <w:r>
        <w:separator/>
      </w:r>
    </w:p>
  </w:footnote>
  <w:footnote w:type="continuationSeparator" w:id="0">
    <w:p w:rsidR="001E76CC" w:rsidRDefault="001E7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88" w:rsidRDefault="00E01D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1"/>
  </w:num>
  <w:num w:numId="6">
    <w:abstractNumId w:val="3"/>
  </w:num>
  <w:num w:numId="7">
    <w:abstractNumId w:val="5"/>
  </w:num>
  <w:num w:numId="8">
    <w:abstractNumId w:val="13"/>
  </w:num>
  <w:num w:numId="9">
    <w:abstractNumId w:val="19"/>
  </w:num>
  <w:num w:numId="10">
    <w:abstractNumId w:val="21"/>
  </w:num>
  <w:num w:numId="11">
    <w:abstractNumId w:val="4"/>
  </w:num>
  <w:num w:numId="12">
    <w:abstractNumId w:val="2"/>
  </w:num>
  <w:num w:numId="13">
    <w:abstractNumId w:val="6"/>
  </w:num>
  <w:num w:numId="14">
    <w:abstractNumId w:val="9"/>
  </w:num>
  <w:num w:numId="15">
    <w:abstractNumId w:val="16"/>
  </w:num>
  <w:num w:numId="16">
    <w:abstractNumId w:val="17"/>
  </w:num>
  <w:num w:numId="17">
    <w:abstractNumId w:val="20"/>
  </w:num>
  <w:num w:numId="18">
    <w:abstractNumId w:val="14"/>
  </w:num>
  <w:num w:numId="19">
    <w:abstractNumId w:val="11"/>
  </w:num>
  <w:num w:numId="20">
    <w:abstractNumId w:val="15"/>
  </w:num>
  <w:num w:numId="21">
    <w:abstractNumId w:val="10"/>
  </w:num>
  <w:num w:numId="22">
    <w:abstractNumId w:val="12"/>
  </w:num>
  <w:num w:numId="23">
    <w:abstractNumId w:val="7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D"/>
    <w:rsid w:val="000025D6"/>
    <w:rsid w:val="00022E4A"/>
    <w:rsid w:val="0008696A"/>
    <w:rsid w:val="000A1F6F"/>
    <w:rsid w:val="000A6394"/>
    <w:rsid w:val="000B7FED"/>
    <w:rsid w:val="000C038A"/>
    <w:rsid w:val="000C1C68"/>
    <w:rsid w:val="000C6598"/>
    <w:rsid w:val="00145D43"/>
    <w:rsid w:val="00150C51"/>
    <w:rsid w:val="0015389A"/>
    <w:rsid w:val="001869AB"/>
    <w:rsid w:val="00192C46"/>
    <w:rsid w:val="001A08B3"/>
    <w:rsid w:val="001A4320"/>
    <w:rsid w:val="001A7B60"/>
    <w:rsid w:val="001B52F0"/>
    <w:rsid w:val="001B7A65"/>
    <w:rsid w:val="001E41F3"/>
    <w:rsid w:val="001E76CC"/>
    <w:rsid w:val="00207E44"/>
    <w:rsid w:val="00212849"/>
    <w:rsid w:val="0026004D"/>
    <w:rsid w:val="002640DD"/>
    <w:rsid w:val="00275D12"/>
    <w:rsid w:val="00284FEB"/>
    <w:rsid w:val="002860C4"/>
    <w:rsid w:val="002B5741"/>
    <w:rsid w:val="00305409"/>
    <w:rsid w:val="0033378F"/>
    <w:rsid w:val="003609EF"/>
    <w:rsid w:val="0036231A"/>
    <w:rsid w:val="00374DD4"/>
    <w:rsid w:val="0038034D"/>
    <w:rsid w:val="003B5A15"/>
    <w:rsid w:val="003C22E8"/>
    <w:rsid w:val="003C4DE9"/>
    <w:rsid w:val="003C6E87"/>
    <w:rsid w:val="003E1A36"/>
    <w:rsid w:val="00404202"/>
    <w:rsid w:val="00410371"/>
    <w:rsid w:val="00421EB7"/>
    <w:rsid w:val="004242F1"/>
    <w:rsid w:val="004672E3"/>
    <w:rsid w:val="004B75B7"/>
    <w:rsid w:val="004E1669"/>
    <w:rsid w:val="00502E06"/>
    <w:rsid w:val="0051580D"/>
    <w:rsid w:val="00547111"/>
    <w:rsid w:val="00570453"/>
    <w:rsid w:val="00592D74"/>
    <w:rsid w:val="005E2C44"/>
    <w:rsid w:val="00621188"/>
    <w:rsid w:val="006257ED"/>
    <w:rsid w:val="00635EF2"/>
    <w:rsid w:val="00683E0D"/>
    <w:rsid w:val="00695808"/>
    <w:rsid w:val="0069587A"/>
    <w:rsid w:val="006B46FB"/>
    <w:rsid w:val="006E21FB"/>
    <w:rsid w:val="0071548D"/>
    <w:rsid w:val="00792342"/>
    <w:rsid w:val="007977A8"/>
    <w:rsid w:val="007B512A"/>
    <w:rsid w:val="007C2097"/>
    <w:rsid w:val="007D6A07"/>
    <w:rsid w:val="007F7259"/>
    <w:rsid w:val="008040A8"/>
    <w:rsid w:val="00810338"/>
    <w:rsid w:val="0082760D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2303"/>
    <w:rsid w:val="009777D9"/>
    <w:rsid w:val="00991B88"/>
    <w:rsid w:val="009A5753"/>
    <w:rsid w:val="009A579D"/>
    <w:rsid w:val="009E3297"/>
    <w:rsid w:val="009F734F"/>
    <w:rsid w:val="00A246B6"/>
    <w:rsid w:val="00A32A58"/>
    <w:rsid w:val="00A33D3F"/>
    <w:rsid w:val="00A47E70"/>
    <w:rsid w:val="00A50CF0"/>
    <w:rsid w:val="00A67B29"/>
    <w:rsid w:val="00A7671C"/>
    <w:rsid w:val="00AA2CBC"/>
    <w:rsid w:val="00AC4C0A"/>
    <w:rsid w:val="00AC5820"/>
    <w:rsid w:val="00AD1CD8"/>
    <w:rsid w:val="00AD22CF"/>
    <w:rsid w:val="00B258BB"/>
    <w:rsid w:val="00B67B97"/>
    <w:rsid w:val="00B712A6"/>
    <w:rsid w:val="00B8484A"/>
    <w:rsid w:val="00B968C8"/>
    <w:rsid w:val="00BA3EC5"/>
    <w:rsid w:val="00BA51D9"/>
    <w:rsid w:val="00BB5DFC"/>
    <w:rsid w:val="00BD279D"/>
    <w:rsid w:val="00BD6BB8"/>
    <w:rsid w:val="00C66BA2"/>
    <w:rsid w:val="00C95985"/>
    <w:rsid w:val="00C95C17"/>
    <w:rsid w:val="00CC47A3"/>
    <w:rsid w:val="00CC5026"/>
    <w:rsid w:val="00CC68D0"/>
    <w:rsid w:val="00D03F9A"/>
    <w:rsid w:val="00D06D51"/>
    <w:rsid w:val="00D10524"/>
    <w:rsid w:val="00D24991"/>
    <w:rsid w:val="00D50255"/>
    <w:rsid w:val="00D54730"/>
    <w:rsid w:val="00D66520"/>
    <w:rsid w:val="00DD661C"/>
    <w:rsid w:val="00DE34CF"/>
    <w:rsid w:val="00E01D88"/>
    <w:rsid w:val="00E13F3D"/>
    <w:rsid w:val="00E34898"/>
    <w:rsid w:val="00E413FB"/>
    <w:rsid w:val="00E5205C"/>
    <w:rsid w:val="00E8079D"/>
    <w:rsid w:val="00EB09B7"/>
    <w:rsid w:val="00EE7D7C"/>
    <w:rsid w:val="00F20DC4"/>
    <w:rsid w:val="00F25D98"/>
    <w:rsid w:val="00F300FB"/>
    <w:rsid w:val="00F321D5"/>
    <w:rsid w:val="00F40206"/>
    <w:rsid w:val="00F50EB0"/>
    <w:rsid w:val="00FA0D82"/>
    <w:rsid w:val="00FB6386"/>
    <w:rsid w:val="00FD37F8"/>
    <w:rsid w:val="00FF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4,H4-Heading 4,a.,Heading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A67B29"/>
    <w:rPr>
      <w:rFonts w:ascii="Arial" w:hAnsi="Arial"/>
      <w:sz w:val="28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04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042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0420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0420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95230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95230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95230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C47A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C47A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95230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CC47A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52303"/>
    <w:rPr>
      <w:rFonts w:ascii="Times New Roman" w:hAnsi="Times New Roman"/>
      <w:lang w:val="en-GB" w:eastAsia="en-US"/>
    </w:rPr>
  </w:style>
  <w:style w:type="paragraph" w:styleId="af2">
    <w:name w:val="index heading"/>
    <w:basedOn w:val="a"/>
    <w:next w:val="a"/>
    <w:semiHidden/>
    <w:rsid w:val="00A67B2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TAJ">
    <w:name w:val="TAJ"/>
    <w:basedOn w:val="TH"/>
    <w:rsid w:val="00CC47A3"/>
  </w:style>
  <w:style w:type="paragraph" w:customStyle="1" w:styleId="Guidance">
    <w:name w:val="Guidance"/>
    <w:basedOn w:val="a"/>
    <w:rsid w:val="00CC47A3"/>
    <w:rPr>
      <w:i/>
      <w:color w:val="0000FF"/>
    </w:rPr>
  </w:style>
  <w:style w:type="paragraph" w:customStyle="1" w:styleId="INDENT1">
    <w:name w:val="INDENT1"/>
    <w:basedOn w:val="a"/>
    <w:rsid w:val="00CC47A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C47A3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C47A3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C47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C47A3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C47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CC47A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3">
    <w:name w:val="Plain Text"/>
    <w:basedOn w:val="a"/>
    <w:link w:val="Char"/>
    <w:rsid w:val="00CC47A3"/>
    <w:rPr>
      <w:rFonts w:ascii="Courier New" w:eastAsia="宋体" w:hAnsi="Courier New"/>
      <w:lang w:val="nb-NO"/>
    </w:rPr>
  </w:style>
  <w:style w:type="character" w:customStyle="1" w:styleId="Char">
    <w:name w:val="纯文本 Char"/>
    <w:basedOn w:val="a0"/>
    <w:link w:val="af3"/>
    <w:rsid w:val="00CC47A3"/>
    <w:rPr>
      <w:rFonts w:ascii="Courier New" w:eastAsia="宋体" w:hAnsi="Courier New"/>
      <w:lang w:val="nb-NO" w:eastAsia="en-US"/>
    </w:rPr>
  </w:style>
  <w:style w:type="paragraph" w:styleId="af4">
    <w:name w:val="Body Text"/>
    <w:basedOn w:val="a"/>
    <w:link w:val="Char0"/>
    <w:rsid w:val="00CC47A3"/>
    <w:rPr>
      <w:rFonts w:eastAsia="宋体"/>
    </w:rPr>
  </w:style>
  <w:style w:type="character" w:customStyle="1" w:styleId="Char0">
    <w:name w:val="正文文本 Char"/>
    <w:basedOn w:val="a0"/>
    <w:link w:val="af4"/>
    <w:rsid w:val="00CC47A3"/>
    <w:rPr>
      <w:rFonts w:ascii="Times New Roman" w:eastAsia="宋体" w:hAnsi="Times New Roman"/>
      <w:lang w:val="en-GB" w:eastAsia="en-US"/>
    </w:rPr>
  </w:style>
  <w:style w:type="paragraph" w:customStyle="1" w:styleId="Table">
    <w:name w:val="Table_#"/>
    <w:basedOn w:val="a"/>
    <w:next w:val="a"/>
    <w:rsid w:val="00CC47A3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a"/>
    <w:rsid w:val="00CC47A3"/>
    <w:rPr>
      <w:rFonts w:eastAsia="宋体"/>
    </w:rPr>
  </w:style>
  <w:style w:type="paragraph" w:customStyle="1" w:styleId="NormalLeft451cm">
    <w:name w:val="Normal + Left:  4.51 cm"/>
    <w:basedOn w:val="a"/>
    <w:rsid w:val="00CC47A3"/>
    <w:rPr>
      <w:rFonts w:eastAsia="宋体"/>
    </w:rPr>
  </w:style>
  <w:style w:type="paragraph" w:styleId="af5">
    <w:name w:val="Normal (Web)"/>
    <w:basedOn w:val="a"/>
    <w:rsid w:val="00CC47A3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NormalLeft25cm">
    <w:name w:val="Normal + Left:  2.5 cm"/>
    <w:basedOn w:val="a"/>
    <w:rsid w:val="00CC47A3"/>
    <w:rPr>
      <w:rFonts w:eastAsia="宋体"/>
    </w:rPr>
  </w:style>
  <w:style w:type="paragraph" w:customStyle="1" w:styleId="NormalLeft1cm">
    <w:name w:val="Normal + Left:  1 cm"/>
    <w:aliases w:val="First line:  0.5 cm,After:  0 pt"/>
    <w:basedOn w:val="a"/>
    <w:rsid w:val="00CC47A3"/>
    <w:pPr>
      <w:spacing w:after="0"/>
      <w:ind w:left="1134" w:firstLine="2268"/>
    </w:pPr>
    <w:rPr>
      <w:rFonts w:eastAsia="宋体"/>
    </w:rPr>
  </w:style>
  <w:style w:type="paragraph" w:customStyle="1" w:styleId="NormalLeft10cm">
    <w:name w:val="Normal + Left:  1.0 cm"/>
    <w:basedOn w:val="NormalLeft25cm"/>
    <w:rsid w:val="00CC47A3"/>
  </w:style>
  <w:style w:type="character" w:customStyle="1" w:styleId="NOChar">
    <w:name w:val="NO Char"/>
    <w:rsid w:val="00CC47A3"/>
    <w:rPr>
      <w:lang w:val="en-GB" w:eastAsia="en-US" w:bidi="ar-SA"/>
    </w:rPr>
  </w:style>
  <w:style w:type="character" w:customStyle="1" w:styleId="H3Char1">
    <w:name w:val="H3 Char1"/>
    <w:aliases w:val="Underrubrik2 Char1,H3-Heading 3 Char1,3 Char1,l3.3 Char1,h3 Char1,l3 Char1,list 3 Char1,list3 Char1,subhead Char1,Heading3 Char1,1. Char1,Heading No. L3 Char1,E3 Char1,Heading Three Char1,h 3 Char1,3rd level Char1,heading 3 Char Char1"/>
    <w:rsid w:val="00CC47A3"/>
    <w:rPr>
      <w:rFonts w:ascii="Arial" w:hAnsi="Arial"/>
      <w:sz w:val="28"/>
      <w:lang w:val="en-GB" w:eastAsia="en-US" w:bidi="ar-SA"/>
    </w:rPr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CC47A3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CC47A3"/>
    <w:rPr>
      <w:rFonts w:ascii="Arial" w:hAnsi="Arial"/>
      <w:sz w:val="28"/>
      <w:lang w:val="en-GB" w:eastAsia="en-US" w:bidi="ar-SA"/>
    </w:rPr>
  </w:style>
  <w:style w:type="character" w:customStyle="1" w:styleId="apple-style-span">
    <w:name w:val="apple-style-span"/>
    <w:basedOn w:val="a0"/>
    <w:rsid w:val="00CC47A3"/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CC47A3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CC47A3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CC47A3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CC47A3"/>
    <w:rPr>
      <w:rFonts w:ascii="Arial" w:hAnsi="Arial"/>
      <w:sz w:val="28"/>
      <w:lang w:val="en-GB"/>
    </w:rPr>
  </w:style>
  <w:style w:type="paragraph" w:customStyle="1" w:styleId="ASN1TABLEmiddle">
    <w:name w:val="ASN.1 TABLE middle"/>
    <w:rsid w:val="00CC47A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LChar1">
    <w:name w:val="TAL Char1"/>
    <w:rsid w:val="00B712A6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818DB-8F08-4486-808A-26B5175B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801</Words>
  <Characters>5103</Characters>
  <Application>Microsoft Office Word</Application>
  <DocSecurity>0</DocSecurity>
  <Lines>300</Lines>
  <Paragraphs>218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6</cp:revision>
  <cp:lastPrinted>1900-01-01T08:00:00Z</cp:lastPrinted>
  <dcterms:created xsi:type="dcterms:W3CDTF">2019-09-21T09:28:00Z</dcterms:created>
  <dcterms:modified xsi:type="dcterms:W3CDTF">2019-09-27T04:22:00Z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(3)Z2huRjndqz9HYbGbt2sSpi3Dy8JDb4za4bJOGWAQErWGI/wyUysi/66CrQS6YsDPNCToiDMh
KWFApRkArxcD6CMYQaK/5nvqd7yzGyMEAkrriEOW8fLupDl2BjmtPT2wtyN6pcRRKkxeVexk
WWtOZGXIWthVnFpuwnE/1UoGl5/g//CYiCaXyyemR5Po6pKdbkJq3eLI0ITcps655092WMgl
h42jKQn+uOvH5P9tyB</vt:lpwstr>
  </property>
  <property fmtid="{D5CDD505-2E9C-101B-9397-08002B2CF9AE}" pid="22" name="_2015_ms_pID_7253431">
    <vt:lpwstr>4RDdjXr+HbHFK3JFbdYgxQLNLQ9fhRBueujSISxf7MOQNFlM+y6208
ZUbac00ylCGv4epqtyUJWyV+WSiNclFEnKh+QjPxh0HXigrafsdj7ljzMtLhRIY2/6bmpCBn
j5luwlcGvAuGJ38Os1PituZPU0V8I8wJd3gXRgMhfJ4qgR39j59XB1wUBVGQpRJT03sWeBlV
tqXS13yi3+pza+F5Y1V9b6HdPrG4stda8/QE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